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BDA15" w14:textId="73AF2035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E150E9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="00E150E9"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="00E150E9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E150E9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</w:t>
      </w:r>
      <w:r w:rsidR="00E150E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E150E9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E150E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</w:t>
      </w:r>
      <w:r w:rsidR="00635D6E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61</w:t>
      </w:r>
      <w:r w:rsidR="00E150E9"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20A4D91E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</w:t>
            </w:r>
            <w:r w:rsidR="00635D6E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.</w:t>
            </w:r>
            <w:r w:rsidR="00635D6E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0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2EFDEA3C" w:rsidR="003B4A4C" w:rsidRPr="0050437B" w:rsidRDefault="005702A3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</w:t>
            </w:r>
            <w:r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.1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5F3807F0" w:rsidR="003B4A4C" w:rsidRPr="0050437B" w:rsidRDefault="00E150E9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517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6F2A23FF" w:rsidR="003B4A4C" w:rsidRPr="0050437B" w:rsidRDefault="00635D6E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535D53F3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5702A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126C73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r w:rsidR="00D80E60">
              <w:fldChar w:fldCharType="begin"/>
            </w:r>
            <w:r w:rsidR="00D80E60" w:rsidRPr="00126C73">
              <w:rPr>
                <w:lang w:val="en-US"/>
                <w:rPrChange w:id="0" w:author="Arne Marquordt" w:date="2019-10-09T15:47:00Z">
                  <w:rPr/>
                </w:rPrChange>
              </w:rPr>
              <w:instrText xml:space="preserve"> HYPERLINK "http://www.3gpp.org/3G_Specs/CRs.htm" \l "_blank" </w:instrText>
            </w:r>
            <w:r w:rsidR="00D80E60">
              <w:fldChar w:fldCharType="separate"/>
            </w:r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HE</w:t>
            </w:r>
            <w:bookmarkStart w:id="1" w:name="_Hlt497126619"/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L</w:t>
            </w:r>
            <w:bookmarkEnd w:id="1"/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P</w:t>
            </w:r>
            <w:r w:rsidR="00D80E60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r w:rsidR="00D80E60">
              <w:fldChar w:fldCharType="begin"/>
            </w:r>
            <w:r w:rsidR="00D80E60" w:rsidRPr="00126C73">
              <w:rPr>
                <w:lang w:val="en-US"/>
                <w:rPrChange w:id="2" w:author="Arne Marquordt" w:date="2019-10-09T15:47:00Z">
                  <w:rPr/>
                </w:rPrChange>
              </w:rPr>
              <w:instrText xml:space="preserve"> HYPERLINK "http://www.3gpp.org/Change-Requests" </w:instrText>
            </w:r>
            <w:r w:rsidR="00D80E60">
              <w:fldChar w:fldCharType="separate"/>
            </w:r>
            <w:r w:rsidRPr="0050437B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t>http://www.3gpp.org/Change-Requests</w:t>
            </w:r>
            <w:r w:rsidR="00D80E60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126C73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207391E8" w:rsidR="003B4A4C" w:rsidRPr="0050437B" w:rsidRDefault="00635D6E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0CB1467A" w:rsidR="003B4A4C" w:rsidRPr="0050437B" w:rsidRDefault="00635D6E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3BC48E45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E92B884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126C73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1E03B795" w:rsidR="003B4A4C" w:rsidRPr="0050437B" w:rsidRDefault="005702A3" w:rsidP="005702A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702A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Update on Exceptions for NB-IoT</w:t>
            </w:r>
          </w:p>
        </w:tc>
      </w:tr>
      <w:tr w:rsidR="003B4A4C" w:rsidRPr="00126C73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  <w:bookmarkStart w:id="3" w:name="_GoBack"/>
            <w:bookmarkEnd w:id="3"/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640DC678" w:rsidR="003B4A4C" w:rsidRPr="0050437B" w:rsidRDefault="00126C73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CT6</w:t>
            </w: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020D70E9" w:rsidR="003B4A4C" w:rsidRPr="0050437B" w:rsidRDefault="003B4A4C" w:rsidP="004E2ED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635D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3C328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635D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3C3285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2C4455B8" w:rsidR="003B4A4C" w:rsidRPr="0050437B" w:rsidRDefault="005702A3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126C73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698E5DD0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>be found in 3GPP</w:t>
            </w:r>
            <w:r w:rsidR="005702A3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 xml:space="preserve"> </w:t>
            </w:r>
            <w:hyperlink r:id="rId8" w:history="1">
              <w:r w:rsidR="005702A3" w:rsidRPr="0050437B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="005702A3"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04BE97A4" w:rsidR="003B4A4C" w:rsidRPr="0050437B" w:rsidRDefault="003B4A4C" w:rsidP="00635D6E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4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4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="00635D6E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</w:t>
            </w:r>
            <w:r w:rsidR="00635D6E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4</w:t>
            </w:r>
            <w:r w:rsidR="00635D6E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</w:t>
            </w:r>
            <w:r w:rsidR="00635D6E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4</w:t>
            </w:r>
            <w:r w:rsidR="00635D6E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)</w:t>
            </w:r>
            <w:r w:rsidR="00635D6E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</w:t>
            </w:r>
            <w:r w:rsidR="00635D6E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5</w:t>
            </w:r>
            <w:r w:rsidR="00635D6E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</w:t>
            </w:r>
            <w:r w:rsidR="00635D6E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5</w:t>
            </w:r>
            <w:r w:rsidR="00635D6E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)</w:t>
            </w:r>
            <w:r w:rsidR="00635D6E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</w:t>
            </w:r>
            <w:r w:rsidR="00635D6E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6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</w:t>
            </w:r>
            <w:r w:rsidR="00635D6E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6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)</w:t>
            </w:r>
          </w:p>
        </w:tc>
      </w:tr>
      <w:tr w:rsidR="003B4A4C" w:rsidRPr="00126C73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714720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126BC" w14:textId="49FC6BCE" w:rsidR="003B4A4C" w:rsidRDefault="00567A6F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</w:t>
            </w:r>
            <w:r w:rsidR="001E779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urrent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Status on Item </w:t>
            </w:r>
            <w:r w:rsid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183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of Table E.1 is not reflecting that NB-IoT</w:t>
            </w:r>
            <w:r w:rsidR="00564C3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only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devices do not need to support </w:t>
            </w:r>
            <w:r w:rsidR="00A60ABC"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PROVIDE LOCAL INFORMATION</w:t>
            </w:r>
          </w:p>
          <w:p w14:paraId="354EC8F7" w14:textId="0E78F934" w:rsidR="00B02D44" w:rsidRPr="0050437B" w:rsidRDefault="00B02D44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(see 3GPP TS 36.300, clause </w:t>
            </w:r>
            <w:r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4.3.2 Control plane</w:t>
            </w:r>
            <w:r w:rsidR="00A60ABC"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(where TS 36.331 defines the Network Measurement Results as the Measurement Report as used in TS 31.111</w:t>
            </w:r>
            <w:r w:rsidRPr="00A60A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3B4A4C" w:rsidRPr="00714720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714720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66151" w14:textId="6F53D782" w:rsidR="00564C31" w:rsidRDefault="00564C31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Addition of a new Option for </w:t>
            </w:r>
            <w:r w:rsidR="00714720">
              <w:rPr>
                <w:rFonts w:ascii="Arial" w:hAnsi="Arial"/>
                <w:sz w:val="18"/>
                <w:lang w:val="en-US" w:eastAsia="en-GB"/>
              </w:rPr>
              <w:t>MEs</w:t>
            </w:r>
            <w:r>
              <w:rPr>
                <w:rFonts w:ascii="Arial" w:hAnsi="Arial"/>
                <w:sz w:val="18"/>
                <w:lang w:val="en-US" w:eastAsia="en-GB"/>
              </w:rPr>
              <w:t xml:space="preserve"> support</w:t>
            </w:r>
            <w:r w:rsidR="00714720">
              <w:rPr>
                <w:rFonts w:ascii="Arial" w:hAnsi="Arial"/>
                <w:sz w:val="18"/>
                <w:lang w:val="en-US" w:eastAsia="en-GB"/>
              </w:rPr>
              <w:t>ing</w:t>
            </w:r>
            <w:r>
              <w:rPr>
                <w:rFonts w:ascii="Arial" w:hAnsi="Arial"/>
                <w:sz w:val="18"/>
                <w:lang w:val="en-US" w:eastAsia="en-GB"/>
              </w:rPr>
              <w:t xml:space="preserve"> NB-IoT RAN but no E-UTRAN</w:t>
            </w:r>
          </w:p>
          <w:p w14:paraId="2AD07200" w14:textId="7856BCE6" w:rsidR="003B4A4C" w:rsidRPr="0050437B" w:rsidRDefault="00A60ABC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Modification </w:t>
            </w:r>
            <w:r w:rsidR="00567A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an exception on Item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183 </w:t>
            </w:r>
            <w:r w:rsidR="00567A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Table E.1 for NB-IoT </w:t>
            </w:r>
            <w:r w:rsidR="007147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only </w:t>
            </w:r>
            <w:r w:rsidR="00567A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devices</w:t>
            </w:r>
          </w:p>
        </w:tc>
      </w:tr>
      <w:tr w:rsidR="003B4A4C" w:rsidRPr="00126C73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126C73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0BD7F83E" w:rsidR="003B4A4C" w:rsidRPr="0050437B" w:rsidRDefault="00567A6F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NB-IoT </w:t>
            </w:r>
            <w:r w:rsidR="007147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only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devices </w:t>
            </w:r>
            <w:r w:rsidR="007147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are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not </w:t>
            </w:r>
            <w:r w:rsidR="007147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excluded from tests that cannot run due to missing capabilities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126C73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6F6A80A7" w:rsidR="003B4A4C" w:rsidRPr="0050437B" w:rsidRDefault="00714720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3.3, </w:t>
            </w:r>
            <w:r w:rsidR="00A34E47"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Annex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B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3D5868B7" w14:textId="77777777" w:rsidR="00126C73" w:rsidRDefault="00126C73" w:rsidP="00864B06">
      <w:pPr>
        <w:pStyle w:val="Heading2"/>
        <w:numPr>
          <w:ilvl w:val="0"/>
          <w:numId w:val="0"/>
        </w:numPr>
      </w:pPr>
      <w:bookmarkStart w:id="5" w:name="_Toc502359574"/>
      <w:bookmarkStart w:id="6" w:name="_Toc526332085"/>
      <w:bookmarkStart w:id="7" w:name="_Toc10734126"/>
      <w:r>
        <w:lastRenderedPageBreak/>
        <w:t>3.3</w:t>
      </w:r>
      <w:r>
        <w:tab/>
        <w:t>Table of optional features</w:t>
      </w:r>
      <w:bookmarkEnd w:id="7"/>
    </w:p>
    <w:p w14:paraId="0F82A4D9" w14:textId="6F435BDA" w:rsidR="00126C73" w:rsidRDefault="00126C73" w:rsidP="00126C73">
      <w:pPr>
        <w:rPr>
          <w:lang w:val="en-US"/>
        </w:rPr>
      </w:pPr>
      <w:r>
        <w:rPr>
          <w:lang w:val="en-US"/>
        </w:rPr>
        <w:t>…</w:t>
      </w:r>
    </w:p>
    <w:p w14:paraId="36880326" w14:textId="77777777" w:rsidR="00126C73" w:rsidRPr="00864B06" w:rsidRDefault="00126C73" w:rsidP="00126C73">
      <w:pPr>
        <w:keepNext/>
        <w:rPr>
          <w:lang w:val="en-US"/>
        </w:rPr>
      </w:pPr>
      <w:r w:rsidRPr="00864B06">
        <w:rPr>
          <w:lang w:val="en-US"/>
        </w:rPr>
        <w:t>The supplier of the implementation shall state the support of possible options in table A.1.</w:t>
      </w:r>
    </w:p>
    <w:p w14:paraId="1AEDA053" w14:textId="77777777" w:rsidR="00126C73" w:rsidRDefault="00126C73" w:rsidP="00C274FC">
      <w:pPr>
        <w:pStyle w:val="TH"/>
        <w:ind w:left="1134" w:hanging="1134"/>
      </w:pPr>
      <w:r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3261"/>
        <w:gridCol w:w="850"/>
        <w:gridCol w:w="992"/>
        <w:gridCol w:w="3079"/>
      </w:tblGrid>
      <w:tr w:rsidR="00126C73" w14:paraId="33A9229B" w14:textId="77777777" w:rsidTr="00C274FC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CB8FE" w14:textId="77777777" w:rsidR="00126C73" w:rsidRDefault="00126C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Item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1CBB4" w14:textId="77777777" w:rsidR="00126C73" w:rsidRDefault="00126C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Option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093A8" w14:textId="77777777" w:rsidR="00126C73" w:rsidRDefault="00126C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Status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D50A6" w14:textId="77777777" w:rsidR="00126C73" w:rsidRDefault="00126C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Support</w:t>
            </w:r>
          </w:p>
        </w:tc>
        <w:tc>
          <w:tcPr>
            <w:tcW w:w="3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BC820" w14:textId="77777777" w:rsidR="00126C73" w:rsidRDefault="00126C7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Mnemonic</w:t>
            </w:r>
          </w:p>
        </w:tc>
      </w:tr>
      <w:tr w:rsidR="00126C73" w14:paraId="5A0E40B8" w14:textId="77777777" w:rsidTr="00C274FC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169E0" w14:textId="77777777" w:rsidR="00126C73" w:rsidRDefault="00126C73">
            <w:pPr>
              <w:pStyle w:val="TAH"/>
              <w:rPr>
                <w:b w:val="0"/>
                <w:bCs/>
                <w:lang w:val="en-GB"/>
              </w:rPr>
            </w:pPr>
            <w:r>
              <w:rPr>
                <w:b w:val="0"/>
                <w:bCs/>
                <w:lang w:val="en-GB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7A0DA" w14:textId="77777777" w:rsidR="00126C73" w:rsidRDefault="00126C73">
            <w:pPr>
              <w:pStyle w:val="TAH"/>
              <w:jc w:val="left"/>
              <w:rPr>
                <w:b w:val="0"/>
                <w:bCs/>
                <w:lang w:val="en-GB"/>
              </w:rPr>
            </w:pPr>
            <w:r>
              <w:rPr>
                <w:b w:val="0"/>
                <w:bCs/>
                <w:lang w:val="en-GB"/>
              </w:rPr>
              <w:t>Capability Configuration parameter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28305" w14:textId="77777777" w:rsidR="00126C73" w:rsidRDefault="00126C73">
            <w:pPr>
              <w:pStyle w:val="TAH"/>
              <w:rPr>
                <w:b w:val="0"/>
                <w:bCs/>
                <w:lang w:val="en-GB"/>
              </w:rPr>
            </w:pPr>
            <w:r>
              <w:rPr>
                <w:b w:val="0"/>
                <w:bCs/>
                <w:lang w:val="en-GB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916A8" w14:textId="77777777" w:rsidR="00126C73" w:rsidRDefault="00126C73">
            <w:pPr>
              <w:pStyle w:val="TAC"/>
              <w:rPr>
                <w:lang w:val="en-GB"/>
              </w:rPr>
            </w:pPr>
          </w:p>
        </w:tc>
        <w:tc>
          <w:tcPr>
            <w:tcW w:w="3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6FB95" w14:textId="77777777" w:rsidR="00126C73" w:rsidRDefault="00126C73">
            <w:pPr>
              <w:pStyle w:val="TAH"/>
              <w:jc w:val="left"/>
              <w:rPr>
                <w:b w:val="0"/>
                <w:bCs/>
                <w:lang w:val="en-GB"/>
              </w:rPr>
            </w:pPr>
            <w:proofErr w:type="spellStart"/>
            <w:r>
              <w:rPr>
                <w:b w:val="0"/>
                <w:bCs/>
                <w:lang w:val="en-GB"/>
              </w:rPr>
              <w:t>O_Cap_Conf</w:t>
            </w:r>
            <w:proofErr w:type="spellEnd"/>
          </w:p>
        </w:tc>
      </w:tr>
      <w:tr w:rsidR="00126C73" w14:paraId="3C530C20" w14:textId="77777777" w:rsidTr="00C274FC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5B885" w14:textId="3174094F" w:rsidR="00126C73" w:rsidRDefault="00126C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4B2CF" w14:textId="386BD063" w:rsidR="00126C73" w:rsidRDefault="00126C73">
            <w:pPr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CB000" w14:textId="291F8966" w:rsidR="00126C73" w:rsidRDefault="00126C73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8D322" w14:textId="77777777" w:rsidR="00126C73" w:rsidRDefault="00126C73">
            <w:pPr>
              <w:pStyle w:val="TAC"/>
              <w:rPr>
                <w:lang w:val="en-GB"/>
              </w:rPr>
            </w:pPr>
          </w:p>
        </w:tc>
        <w:tc>
          <w:tcPr>
            <w:tcW w:w="3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87EBD" w14:textId="43C0AABC" w:rsidR="00126C73" w:rsidRDefault="00126C73">
            <w:pPr>
              <w:pStyle w:val="TAC"/>
              <w:jc w:val="left"/>
              <w:rPr>
                <w:lang w:val="en-GB"/>
              </w:rPr>
            </w:pPr>
          </w:p>
        </w:tc>
      </w:tr>
      <w:tr w:rsidR="00864B06" w14:paraId="75212D6A" w14:textId="77777777" w:rsidTr="00C274FC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5F75D" w14:textId="479F59D6" w:rsidR="00864B06" w:rsidRDefault="00864B06" w:rsidP="00864B06">
            <w:pPr>
              <w:pStyle w:val="TAC"/>
              <w:rPr>
                <w:lang w:val="en-GB"/>
              </w:rPr>
            </w:pPr>
            <w:r>
              <w:rPr>
                <w:lang w:eastAsia="en-GB"/>
              </w:rPr>
              <w:t>185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F756B" w14:textId="474634D1" w:rsidR="00864B06" w:rsidRPr="00864B06" w:rsidRDefault="00864B06" w:rsidP="00C274FC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864B06">
              <w:rPr>
                <w:rFonts w:ascii="Arial" w:hAnsi="Arial"/>
                <w:sz w:val="18"/>
                <w:lang w:val="en-US" w:eastAsia="en-GB"/>
              </w:rPr>
              <w:t>Terminal supports Date-Time and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83A0C" w14:textId="6B651A1A" w:rsidR="00864B06" w:rsidRDefault="00864B06" w:rsidP="00C274FC">
            <w:pPr>
              <w:pStyle w:val="TAC"/>
              <w:rPr>
                <w:lang w:val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D6B3" w14:textId="77777777" w:rsidR="00864B06" w:rsidRDefault="00864B06" w:rsidP="00C274FC">
            <w:pPr>
              <w:pStyle w:val="TAC"/>
              <w:rPr>
                <w:lang w:val="en-GB"/>
              </w:rPr>
            </w:pPr>
          </w:p>
        </w:tc>
        <w:tc>
          <w:tcPr>
            <w:tcW w:w="3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43991" w14:textId="20A75208" w:rsidR="00864B06" w:rsidRDefault="00864B06" w:rsidP="00C274FC">
            <w:pPr>
              <w:pStyle w:val="TAC"/>
              <w:jc w:val="left"/>
              <w:rPr>
                <w:lang w:val="en-GB"/>
              </w:rPr>
            </w:pPr>
            <w:proofErr w:type="spellStart"/>
            <w:r>
              <w:rPr>
                <w:lang w:eastAsia="en-GB"/>
              </w:rPr>
              <w:t>O_DateTime</w:t>
            </w:r>
            <w:proofErr w:type="spellEnd"/>
            <w:r>
              <w:rPr>
                <w:lang w:eastAsia="en-GB"/>
              </w:rPr>
              <w:t xml:space="preserve">_ </w:t>
            </w:r>
            <w:proofErr w:type="spellStart"/>
            <w:r>
              <w:rPr>
                <w:lang w:eastAsia="en-GB"/>
              </w:rPr>
              <w:t>Time_zone</w:t>
            </w:r>
            <w:proofErr w:type="spellEnd"/>
          </w:p>
        </w:tc>
      </w:tr>
      <w:tr w:rsidR="00864B06" w14:paraId="470E2AB1" w14:textId="77777777" w:rsidTr="00C274FC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8EE5" w14:textId="2B149AAD" w:rsidR="00864B06" w:rsidRDefault="00C274FC">
            <w:pPr>
              <w:pStyle w:val="TAC"/>
              <w:rPr>
                <w:lang w:val="en-GB"/>
              </w:rPr>
            </w:pPr>
            <w:ins w:id="8" w:author="Arne Marquordt" w:date="2019-10-09T16:49:00Z">
              <w:r>
                <w:rPr>
                  <w:lang w:val="en-GB"/>
                </w:rPr>
                <w:t>xxx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C634" w14:textId="21DE873F" w:rsidR="00864B06" w:rsidRPr="00864B06" w:rsidRDefault="00864B06" w:rsidP="00C274FC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ins w:id="9" w:author="Arne Marquordt" w:date="2019-10-09T16:05:00Z">
              <w:r>
                <w:rPr>
                  <w:rFonts w:ascii="Arial" w:hAnsi="Arial"/>
                  <w:sz w:val="18"/>
                  <w:lang w:val="en-US" w:eastAsia="en-GB"/>
                </w:rPr>
                <w:t xml:space="preserve">Terminal supports NB-IoT </w:t>
              </w:r>
            </w:ins>
            <w:ins w:id="10" w:author="Arne Marquordt" w:date="2019-10-09T16:06:00Z">
              <w:r>
                <w:rPr>
                  <w:rFonts w:ascii="Arial" w:hAnsi="Arial"/>
                  <w:sz w:val="18"/>
                  <w:lang w:val="en-US" w:eastAsia="en-GB"/>
                </w:rPr>
                <w:t xml:space="preserve">RAN </w:t>
              </w:r>
            </w:ins>
            <w:ins w:id="11" w:author="Arne Marquordt" w:date="2019-10-09T17:13:00Z">
              <w:r w:rsidR="00564C31">
                <w:rPr>
                  <w:rFonts w:ascii="Arial" w:hAnsi="Arial"/>
                  <w:sz w:val="18"/>
                  <w:lang w:val="en-US" w:eastAsia="en-GB"/>
                </w:rPr>
                <w:t>but no E-UTRAN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878A7" w14:textId="2B5FD105" w:rsidR="00864B06" w:rsidRDefault="00564C31" w:rsidP="00C274FC">
            <w:pPr>
              <w:pStyle w:val="TAC"/>
              <w:rPr>
                <w:lang w:val="en-GB"/>
              </w:rPr>
            </w:pPr>
            <w:ins w:id="12" w:author="Arne Marquordt" w:date="2019-10-09T17:11:00Z">
              <w:r>
                <w:rPr>
                  <w:lang w:val="en-GB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98E9C" w14:textId="77777777" w:rsidR="00864B06" w:rsidRDefault="00864B06" w:rsidP="00C274FC">
            <w:pPr>
              <w:pStyle w:val="TAC"/>
              <w:rPr>
                <w:lang w:val="en-GB"/>
              </w:rPr>
            </w:pPr>
          </w:p>
        </w:tc>
        <w:tc>
          <w:tcPr>
            <w:tcW w:w="3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0DEBF" w14:textId="5821F047" w:rsidR="00864B06" w:rsidRDefault="00564C31" w:rsidP="00C274FC">
            <w:pPr>
              <w:pStyle w:val="TAC"/>
              <w:jc w:val="left"/>
              <w:rPr>
                <w:lang w:val="en-GB"/>
              </w:rPr>
            </w:pPr>
            <w:ins w:id="13" w:author="Arne Marquordt" w:date="2019-10-09T17:10:00Z">
              <w:r>
                <w:rPr>
                  <w:lang w:val="en-GB"/>
                </w:rPr>
                <w:t>O</w:t>
              </w:r>
            </w:ins>
            <w:ins w:id="14" w:author="Arne Marquordt" w:date="2019-10-09T16:50:00Z">
              <w:r w:rsidR="00C274FC">
                <w:rPr>
                  <w:lang w:val="en-GB"/>
                </w:rPr>
                <w:t>_NB-</w:t>
              </w:r>
              <w:proofErr w:type="spellStart"/>
              <w:r w:rsidR="00C274FC">
                <w:rPr>
                  <w:lang w:val="en-GB"/>
                </w:rPr>
                <w:t>IoT_</w:t>
              </w:r>
            </w:ins>
            <w:ins w:id="15" w:author="Arne Marquordt" w:date="2019-10-09T17:10:00Z">
              <w:r>
                <w:rPr>
                  <w:lang w:val="en-GB"/>
                </w:rPr>
                <w:t>NO_EUT</w:t>
              </w:r>
            </w:ins>
            <w:ins w:id="16" w:author="Arne Marquordt" w:date="2019-10-09T16:50:00Z">
              <w:r w:rsidR="00C274FC">
                <w:rPr>
                  <w:lang w:val="en-GB"/>
                </w:rPr>
                <w:t>RAN</w:t>
              </w:r>
            </w:ins>
            <w:proofErr w:type="spellEnd"/>
          </w:p>
        </w:tc>
      </w:tr>
      <w:tr w:rsidR="00C274FC" w14:paraId="47397F65" w14:textId="77777777" w:rsidTr="006C73B5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ABFB" w14:textId="6E807289" w:rsidR="00C274FC" w:rsidRDefault="00C274FC" w:rsidP="00C274FC">
            <w:pPr>
              <w:pStyle w:val="TAC"/>
              <w:ind w:left="673" w:hanging="673"/>
              <w:jc w:val="left"/>
              <w:rPr>
                <w:lang w:val="en-GB"/>
              </w:rPr>
            </w:pPr>
            <w:r>
              <w:rPr>
                <w:lang w:val="en-GB"/>
              </w:rPr>
              <w:t>C001</w:t>
            </w:r>
            <w:r>
              <w:rPr>
                <w:lang w:val="en-GB"/>
              </w:rPr>
              <w:tab/>
              <w:t>If terminal is implemented according to Rel-6 or later then M, else O</w:t>
            </w:r>
          </w:p>
        </w:tc>
      </w:tr>
      <w:tr w:rsidR="00C274FC" w14:paraId="6377571E" w14:textId="77777777" w:rsidTr="006C73B5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AE02F" w14:textId="51CE0DC1" w:rsidR="00C274FC" w:rsidRDefault="00C274FC" w:rsidP="00C274FC">
            <w:pPr>
              <w:pStyle w:val="TAC"/>
              <w:ind w:left="673" w:hanging="673"/>
              <w:jc w:val="left"/>
              <w:rPr>
                <w:lang w:val="en-GB"/>
              </w:rPr>
            </w:pPr>
            <w:r>
              <w:rPr>
                <w:lang w:val="en-GB"/>
              </w:rPr>
              <w:t>C002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>If feature is implemented according to Rel-8 or later then O, else M. It is possible to implement the related features according to Rel-8 or later even if the generic toolkit implementation is according to a release earlier then Rel-8.</w:t>
            </w:r>
          </w:p>
        </w:tc>
      </w:tr>
      <w:tr w:rsidR="00C274FC" w14:paraId="6D4E9E6B" w14:textId="77777777" w:rsidTr="006C73B5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868D" w14:textId="1B69E657" w:rsidR="00C274FC" w:rsidRDefault="00C274FC" w:rsidP="00C274FC">
            <w:pPr>
              <w:pStyle w:val="TAC"/>
              <w:tabs>
                <w:tab w:val="left" w:pos="673"/>
              </w:tabs>
              <w:ind w:left="672" w:hanging="672"/>
              <w:jc w:val="left"/>
              <w:rPr>
                <w:lang w:val="en-GB"/>
              </w:rPr>
            </w:pPr>
            <w:r>
              <w:rPr>
                <w:lang w:val="en-GB"/>
              </w:rPr>
              <w:t>C003</w:t>
            </w:r>
            <w:r>
              <w:rPr>
                <w:lang w:val="en-GB"/>
              </w:rPr>
              <w:tab/>
              <w:t>If terminal is implemented according to Rel-8 or later AND ((A.1/132 OR A.1/133) AND (NOT</w:t>
            </w:r>
            <w:r>
              <w:rPr>
                <w:lang w:val="en-GB"/>
              </w:rPr>
              <w:t xml:space="preserve"> </w:t>
            </w:r>
            <w:r>
              <w:rPr>
                <w:lang w:val="en-GB"/>
              </w:rPr>
              <w:t>A.1/64) AND (NOT A.1/134)) THEN M ELSE N/A</w:t>
            </w:r>
          </w:p>
        </w:tc>
      </w:tr>
      <w:tr w:rsidR="00C274FC" w14:paraId="30A68C32" w14:textId="77777777" w:rsidTr="006C73B5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5DF7" w14:textId="51BDC2F5" w:rsidR="00C274FC" w:rsidRDefault="00C274FC" w:rsidP="00C274FC">
            <w:pPr>
              <w:pStyle w:val="TAC"/>
              <w:jc w:val="left"/>
              <w:rPr>
                <w:lang w:val="en-GB"/>
              </w:rPr>
            </w:pPr>
            <w:r>
              <w:rPr>
                <w:lang w:val="en-GB"/>
              </w:rPr>
              <w:t>C004</w:t>
            </w:r>
            <w:r>
              <w:rPr>
                <w:lang w:val="en-GB"/>
              </w:rPr>
              <w:tab/>
              <w:t>If feature is implemented according to Rel-11 or later then M, else N/A</w:t>
            </w:r>
          </w:p>
        </w:tc>
      </w:tr>
      <w:tr w:rsidR="00C274FC" w14:paraId="186ABD61" w14:textId="77777777" w:rsidTr="006C73B5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9D00" w14:textId="77ED1987" w:rsidR="00C274FC" w:rsidRDefault="00C274FC" w:rsidP="00C274FC">
            <w:pPr>
              <w:pStyle w:val="TAC"/>
              <w:jc w:val="left"/>
              <w:rPr>
                <w:lang w:val="en-GB"/>
              </w:rPr>
            </w:pPr>
            <w:r>
              <w:rPr>
                <w:lang w:val="en-GB"/>
              </w:rPr>
              <w:t>C005</w:t>
            </w:r>
            <w:r>
              <w:rPr>
                <w:lang w:val="en-GB"/>
              </w:rPr>
              <w:tab/>
              <w:t>If feature is implemented according to Rel-12 or later then O, else N/A</w:t>
            </w:r>
          </w:p>
        </w:tc>
      </w:tr>
      <w:tr w:rsidR="00C274FC" w14:paraId="04E1CCF9" w14:textId="77777777" w:rsidTr="006C73B5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C08D" w14:textId="5DF938CB" w:rsidR="00C274FC" w:rsidRDefault="00C274FC" w:rsidP="00C274FC">
            <w:pPr>
              <w:pStyle w:val="TAC"/>
              <w:jc w:val="left"/>
              <w:rPr>
                <w:lang w:val="en-GB"/>
              </w:rPr>
            </w:pPr>
            <w:r>
              <w:rPr>
                <w:lang w:val="en-GB"/>
              </w:rPr>
              <w:t>C006</w:t>
            </w:r>
            <w:r>
              <w:rPr>
                <w:lang w:val="en-GB"/>
              </w:rPr>
              <w:tab/>
              <w:t>If feature is implemented according to Rel-13 or later then M, else O</w:t>
            </w:r>
          </w:p>
        </w:tc>
      </w:tr>
      <w:tr w:rsidR="00C274FC" w14:paraId="27B61728" w14:textId="77777777" w:rsidTr="006C73B5">
        <w:trPr>
          <w:cantSplit/>
          <w:jc w:val="center"/>
        </w:trPr>
        <w:tc>
          <w:tcPr>
            <w:tcW w:w="87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DD80C" w14:textId="3D049B30" w:rsidR="00C274FC" w:rsidRDefault="00C274FC" w:rsidP="00C274FC">
            <w:pPr>
              <w:pStyle w:val="TAC"/>
              <w:ind w:left="672" w:hanging="672"/>
              <w:jc w:val="left"/>
              <w:rPr>
                <w:lang w:val="en-GB"/>
              </w:rPr>
            </w:pPr>
            <w:r>
              <w:rPr>
                <w:lang w:val="en-GB"/>
              </w:rPr>
              <w:t>NOTE:</w:t>
            </w:r>
            <w:r>
              <w:rPr>
                <w:lang w:val="en-GB"/>
              </w:rPr>
              <w:tab/>
              <w:t>Items 161, 162, 163 and 164 were made optional as a consequence of the approval of CR 0429 against TS 31.111 and CR 0419 against TS 31.124</w:t>
            </w:r>
          </w:p>
        </w:tc>
      </w:tr>
    </w:tbl>
    <w:p w14:paraId="06279DEE" w14:textId="77777777" w:rsidR="00126C73" w:rsidRPr="00C274FC" w:rsidRDefault="00126C73" w:rsidP="00126C73">
      <w:pPr>
        <w:rPr>
          <w:lang w:val="en-US"/>
        </w:rPr>
      </w:pPr>
    </w:p>
    <w:p w14:paraId="297B7E2D" w14:textId="732AAC64" w:rsidR="00AE211E" w:rsidRDefault="00AE211E" w:rsidP="00AE211E">
      <w:pPr>
        <w:pStyle w:val="Heading8"/>
      </w:pPr>
      <w:r>
        <w:t>Annex B (normative):</w:t>
      </w:r>
      <w:r>
        <w:br/>
      </w:r>
      <w:r>
        <w:rPr>
          <w:snapToGrid w:val="0"/>
          <w:lang w:eastAsia="de-DE"/>
        </w:rPr>
        <w:t>Details of terminal profile support</w:t>
      </w:r>
      <w:bookmarkEnd w:id="5"/>
      <w:bookmarkEnd w:id="6"/>
    </w:p>
    <w:p w14:paraId="01A452F4" w14:textId="77777777" w:rsidR="00AE211E" w:rsidRDefault="00AE211E" w:rsidP="00AE211E">
      <w:pPr>
        <w:pStyle w:val="TH"/>
        <w:rPr>
          <w:rFonts w:ascii="Times New Roman" w:hAnsi="Times New Roman"/>
          <w:szCs w:val="24"/>
        </w:rPr>
      </w:pPr>
      <w: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AE211E" w14:paraId="2F1B1016" w14:textId="77777777" w:rsidTr="00A96B29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EFC83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E4F7" w14:textId="77777777" w:rsidR="00AE211E" w:rsidRPr="00AE3855" w:rsidRDefault="00AE211E" w:rsidP="00A96B29">
            <w:pPr>
              <w:pStyle w:val="TAH"/>
              <w:rPr>
                <w:sz w:val="16"/>
                <w:lang w:val="en-GB"/>
              </w:rPr>
            </w:pPr>
            <w:proofErr w:type="spellStart"/>
            <w:r w:rsidRPr="00AE3855">
              <w:rPr>
                <w:sz w:val="16"/>
                <w:lang w:val="en-GB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19FA0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58EB0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FB1BA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2AD3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BD0A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010D" w14:textId="77777777" w:rsidR="00AE211E" w:rsidRPr="00AE3855" w:rsidRDefault="00AE211E" w:rsidP="00A96B29">
            <w:pPr>
              <w:pStyle w:val="TAH"/>
              <w:rPr>
                <w:lang w:val="en-GB"/>
              </w:rPr>
            </w:pPr>
            <w:r w:rsidRPr="00AE3855">
              <w:rPr>
                <w:lang w:val="en-GB"/>
              </w:rPr>
              <w:t>Mnemonic</w:t>
            </w:r>
          </w:p>
        </w:tc>
      </w:tr>
      <w:tr w:rsidR="00AE211E" w14:paraId="34538E5A" w14:textId="77777777" w:rsidTr="00A96B2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F6F5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2DC1D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3067A" w14:textId="77777777" w:rsidR="00AE211E" w:rsidRDefault="00AE211E" w:rsidP="00A96B29">
            <w:pPr>
              <w:pStyle w:val="TAL"/>
            </w:pPr>
            <w: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C23CE" w14:textId="77777777" w:rsidR="00AE211E" w:rsidRDefault="00AE211E" w:rsidP="00A96B29">
            <w:pPr>
              <w:pStyle w:val="TAL"/>
            </w:pPr>
            <w: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65321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>
              <w:rPr>
                <w:lang w:val="de-DE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FE2CB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C5C5D" w14:textId="77777777" w:rsidR="00AE211E" w:rsidRPr="00AE3855" w:rsidRDefault="00AE211E" w:rsidP="00A96B29">
            <w:pPr>
              <w:pStyle w:val="TAC"/>
              <w:rPr>
                <w:lang w:val="en-GB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34BB" w14:textId="77777777" w:rsidR="00AE211E" w:rsidRDefault="00AE211E" w:rsidP="00A96B29">
            <w:pPr>
              <w:pStyle w:val="TAL"/>
            </w:pPr>
            <w:proofErr w:type="spellStart"/>
            <w:r>
              <w:t>PD_Pro_Dvnl</w:t>
            </w:r>
            <w:proofErr w:type="spellEnd"/>
          </w:p>
        </w:tc>
      </w:tr>
      <w:tr w:rsidR="00567A6F" w14:paraId="032AD561" w14:textId="77777777" w:rsidTr="00A96B2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5140" w14:textId="19CE7DAE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F032D" w14:textId="0E863304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9CA02" w14:textId="5A637D36" w:rsidR="00567A6F" w:rsidRDefault="00567A6F" w:rsidP="00A96B29">
            <w:pPr>
              <w:pStyle w:val="TAL"/>
            </w:pPr>
            <w: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7A7E3" w14:textId="6D94DF38" w:rsidR="00567A6F" w:rsidRDefault="00567A6F" w:rsidP="00A96B29">
            <w:pPr>
              <w:pStyle w:val="TAL"/>
            </w:pPr>
            <w: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07E5D" w14:textId="0671315A" w:rsidR="00567A6F" w:rsidRDefault="00567A6F" w:rsidP="00A96B29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C99E3" w14:textId="4298A768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88D15" w14:textId="52D01FAD" w:rsidR="00567A6F" w:rsidRPr="00AE3855" w:rsidRDefault="00567A6F" w:rsidP="00A96B2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1C98" w14:textId="4863D309" w:rsidR="00567A6F" w:rsidRDefault="00567A6F" w:rsidP="00A96B29">
            <w:pPr>
              <w:pStyle w:val="TAL"/>
            </w:pPr>
            <w:r>
              <w:t>…</w:t>
            </w:r>
          </w:p>
        </w:tc>
      </w:tr>
      <w:tr w:rsidR="00E150E9" w14:paraId="01BA628F" w14:textId="77777777" w:rsidTr="00A96B2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C332" w14:textId="3C07B829" w:rsidR="00E150E9" w:rsidRPr="00AE3855" w:rsidRDefault="00E150E9" w:rsidP="00E150E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5E49" w14:textId="0F30D264" w:rsidR="00E150E9" w:rsidRPr="00AE3855" w:rsidRDefault="00E150E9" w:rsidP="00E150E9">
            <w:pPr>
              <w:pStyle w:val="TAC"/>
              <w:rPr>
                <w:lang w:val="en-GB"/>
              </w:rPr>
            </w:pPr>
            <w:r>
              <w:rPr>
                <w:lang w:val="en-US"/>
              </w:rPr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9D995" w14:textId="5F040378" w:rsidR="00E150E9" w:rsidRDefault="00E150E9" w:rsidP="00E150E9">
            <w:pPr>
              <w:pStyle w:val="TAL"/>
            </w:pPr>
            <w:r>
              <w:rPr>
                <w:lang w:val="en-US"/>
              </w:rPr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CF268" w14:textId="3805F4D3" w:rsidR="00E150E9" w:rsidRDefault="00E150E9" w:rsidP="00E150E9">
            <w:pPr>
              <w:pStyle w:val="TAL"/>
            </w:pPr>
            <w:r>
              <w:rPr>
                <w:lang w:val="en-US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259" w14:textId="578E2183" w:rsidR="00E150E9" w:rsidRDefault="00E150E9" w:rsidP="00E150E9">
            <w:pPr>
              <w:pStyle w:val="TAC"/>
              <w:rPr>
                <w:lang w:val="de-DE"/>
              </w:rPr>
            </w:pPr>
            <w:r w:rsidRPr="00AE3855">
              <w:rPr>
                <w:lang w:val="en-GB"/>
              </w:rPr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B8FD6" w14:textId="02A876C9" w:rsidR="00E150E9" w:rsidRPr="00AE3855" w:rsidRDefault="00E150E9" w:rsidP="00E150E9">
            <w:pPr>
              <w:pStyle w:val="TAC"/>
              <w:rPr>
                <w:lang w:val="en-GB"/>
              </w:rPr>
            </w:pPr>
            <w:r w:rsidRPr="00AE3855">
              <w:rPr>
                <w:lang w:val="en-GB"/>
              </w:rPr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9AD80" w14:textId="77777777" w:rsidR="00E150E9" w:rsidRPr="00AE3855" w:rsidRDefault="00E150E9" w:rsidP="00E150E9">
            <w:pPr>
              <w:pStyle w:val="TAC"/>
              <w:rPr>
                <w:lang w:val="en-GB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20083" w14:textId="13E1A87B" w:rsidR="00E150E9" w:rsidRDefault="00E150E9" w:rsidP="00E150E9">
            <w:pPr>
              <w:pStyle w:val="TAL"/>
            </w:pPr>
            <w:proofErr w:type="spellStart"/>
            <w:r>
              <w:t>PD_Provide_Local_NMR</w:t>
            </w:r>
            <w:proofErr w:type="spellEnd"/>
          </w:p>
        </w:tc>
      </w:tr>
      <w:tr w:rsidR="00567A6F" w14:paraId="30C14082" w14:textId="77777777" w:rsidTr="00A96B2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5656" w14:textId="0F9712D4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FE73A" w14:textId="16AB56F5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66893" w14:textId="574A2332" w:rsidR="00567A6F" w:rsidRDefault="00567A6F" w:rsidP="00567A6F">
            <w:pPr>
              <w:pStyle w:val="TAL"/>
            </w:pPr>
            <w:r>
              <w:t>,,,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9457" w14:textId="10EB164B" w:rsidR="00567A6F" w:rsidRDefault="00567A6F" w:rsidP="00567A6F">
            <w:pPr>
              <w:pStyle w:val="TAL"/>
            </w:pPr>
            <w:r>
              <w:t>,,,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58547" w14:textId="4CB8C333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6CD0F" w14:textId="22286708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913E" w14:textId="0F080A7F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,,,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B45E" w14:textId="499273C6" w:rsidR="00567A6F" w:rsidRDefault="00567A6F" w:rsidP="00567A6F">
            <w:pPr>
              <w:pStyle w:val="TAL"/>
            </w:pPr>
            <w:r>
              <w:t>,,,</w:t>
            </w:r>
          </w:p>
        </w:tc>
      </w:tr>
      <w:tr w:rsidR="00567A6F" w14:paraId="2AADCCDE" w14:textId="77777777" w:rsidTr="00A96B2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8D0D1" w14:textId="18E264C4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color w:val="000000"/>
                <w:lang w:eastAsia="ja-JP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90CC" w14:textId="40406003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color w:val="000000"/>
                <w:lang w:eastAsia="ja-JP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9A0B" w14:textId="00B01E66" w:rsidR="00567A6F" w:rsidRDefault="00567A6F" w:rsidP="00567A6F">
            <w:pPr>
              <w:pStyle w:val="TAL"/>
            </w:pPr>
            <w:r w:rsidRPr="00A64ABE">
              <w:rPr>
                <w:color w:val="000000"/>
                <w:lang w:eastAsia="ja-JP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7579" w14:textId="7F8AD138" w:rsidR="00567A6F" w:rsidRDefault="00567A6F" w:rsidP="00567A6F">
            <w:pPr>
              <w:pStyle w:val="TAL"/>
            </w:pPr>
            <w:r w:rsidRPr="00A64ABE">
              <w:rPr>
                <w:color w:val="000000"/>
                <w:lang w:val="en-US" w:eastAsia="ja-JP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5A1B" w14:textId="0B894AF5" w:rsidR="00567A6F" w:rsidRPr="00AE3855" w:rsidRDefault="00567A6F" w:rsidP="00567A6F">
            <w:pPr>
              <w:pStyle w:val="TAC"/>
              <w:rPr>
                <w:lang w:val="en-GB"/>
              </w:rPr>
            </w:pPr>
            <w:r w:rsidRPr="00BF497D">
              <w:rPr>
                <w:color w:val="000000"/>
                <w:lang w:eastAsia="ja-JP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48BAA" w14:textId="2D0D5087" w:rsidR="00567A6F" w:rsidRPr="00AE3855" w:rsidRDefault="00567A6F" w:rsidP="00567A6F">
            <w:pPr>
              <w:pStyle w:val="TAC"/>
              <w:rPr>
                <w:lang w:val="en-GB"/>
              </w:rPr>
            </w:pPr>
            <w:r>
              <w:rPr>
                <w:color w:val="000000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A1AB" w14:textId="77777777" w:rsidR="00567A6F" w:rsidRPr="00AE3855" w:rsidRDefault="00567A6F" w:rsidP="00567A6F">
            <w:pPr>
              <w:pStyle w:val="TAC"/>
              <w:rPr>
                <w:lang w:val="en-GB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CFDB5" w14:textId="72D7155E" w:rsidR="00567A6F" w:rsidRDefault="00567A6F" w:rsidP="00567A6F">
            <w:pPr>
              <w:pStyle w:val="TAL"/>
            </w:pPr>
            <w:proofErr w:type="spellStart"/>
            <w:r w:rsidRPr="00A64ABE">
              <w:rPr>
                <w:color w:val="000000"/>
                <w:lang w:eastAsia="ja-JP"/>
              </w:rPr>
              <w:t>PD_Reserved</w:t>
            </w:r>
            <w:proofErr w:type="spellEnd"/>
          </w:p>
        </w:tc>
      </w:tr>
    </w:tbl>
    <w:p w14:paraId="27095DAD" w14:textId="4331FE84" w:rsidR="002D034F" w:rsidRDefault="002D034F" w:rsidP="008945FB">
      <w:p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B02D44" w14:paraId="3B51FC94" w14:textId="77777777" w:rsidTr="00A96B29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B882" w14:textId="77777777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4AE4" w14:textId="77777777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[void]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C374" w14:textId="77777777" w:rsidR="00B02D44" w:rsidRDefault="00B02D44" w:rsidP="00A96B29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-- [void]</w:t>
            </w:r>
          </w:p>
        </w:tc>
      </w:tr>
      <w:tr w:rsidR="00B02D44" w14:paraId="3AFD3F49" w14:textId="77777777" w:rsidTr="00A96B29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7F86" w14:textId="5369E352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15A4" w14:textId="20429FE0" w:rsidR="00B02D44" w:rsidRDefault="00B02D44" w:rsidP="00A96B29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05E0" w14:textId="36FC1B1C" w:rsidR="00B02D44" w:rsidRDefault="00B02D44" w:rsidP="00A96B29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21086E" w:rsidRPr="00126C73" w14:paraId="066F16BC" w14:textId="77777777" w:rsidTr="00A96B29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B65A" w14:textId="0BAF145D" w:rsidR="0021086E" w:rsidRDefault="0021086E" w:rsidP="0021086E">
            <w:pPr>
              <w:pStyle w:val="TAL"/>
            </w:pPr>
            <w:r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6493" w14:textId="38D465EF" w:rsidR="0021086E" w:rsidRDefault="0021086E" w:rsidP="0021086E">
            <w:pPr>
              <w:pStyle w:val="TAL"/>
            </w:pPr>
            <w:r>
              <w:t xml:space="preserve">IF </w:t>
            </w:r>
            <w:ins w:id="17" w:author="Arne Marquordt" w:date="2019-10-01T12:08:00Z">
              <w:r>
                <w:t>(</w:t>
              </w:r>
            </w:ins>
            <w:r>
              <w:t>(A.1/134 OR A.1/139 OR A.1/140)</w:t>
            </w:r>
            <w:ins w:id="18" w:author="Arne Marquordt" w:date="2019-10-01T12:05:00Z">
              <w:r>
                <w:t xml:space="preserve"> A</w:t>
              </w:r>
            </w:ins>
            <w:ins w:id="19" w:author="Arne Marquordt" w:date="2019-10-01T12:06:00Z">
              <w:r>
                <w:t xml:space="preserve">ND NOT </w:t>
              </w:r>
            </w:ins>
            <w:ins w:id="20" w:author="Arne Marquordt" w:date="2019-10-01T12:07:00Z">
              <w:r>
                <w:t>A.1/</w:t>
              </w:r>
            </w:ins>
            <w:ins w:id="21" w:author="Arne Marquordt" w:date="2019-10-09T16:59:00Z">
              <w:r w:rsidR="00E72089">
                <w:t>xxx</w:t>
              </w:r>
            </w:ins>
            <w:ins w:id="22" w:author="Arne Marquordt" w:date="2019-10-01T12:08:00Z">
              <w:r>
                <w:t xml:space="preserve">) </w:t>
              </w:r>
            </w:ins>
            <w: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838FE" w14:textId="7C78D231" w:rsidR="0021086E" w:rsidRDefault="0021086E" w:rsidP="0021086E">
            <w:pPr>
              <w:pStyle w:val="TAL"/>
              <w:ind w:left="321" w:hanging="141"/>
            </w:pPr>
            <w:r>
              <w:rPr>
                <w:lang w:val="it-IT"/>
              </w:rPr>
              <w:t>-- O_UTRAN</w:t>
            </w:r>
            <w:r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/>
              </w:rPr>
              <w:t>pc_eFDD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/>
              </w:rPr>
              <w:t>pc_eTDD</w:t>
            </w:r>
            <w:proofErr w:type="spellEnd"/>
            <w:ins w:id="23" w:author="Arne Marquordt" w:date="2019-10-01T12:07:00Z">
              <w:r>
                <w:rPr>
                  <w:rFonts w:cs="Arial"/>
                  <w:szCs w:val="18"/>
                  <w:lang w:val="en-US"/>
                </w:rPr>
                <w:t xml:space="preserve"> AND</w:t>
              </w:r>
            </w:ins>
            <w:ins w:id="24" w:author="Arne Marquordt" w:date="2019-10-01T12:08:00Z">
              <w:r>
                <w:rPr>
                  <w:rFonts w:cs="Arial"/>
                  <w:szCs w:val="18"/>
                  <w:lang w:val="en-US"/>
                </w:rPr>
                <w:t xml:space="preserve"> NOT </w:t>
              </w:r>
            </w:ins>
            <w:ins w:id="25" w:author="Arne Marquordt" w:date="2019-10-09T17:16:00Z">
              <w:r w:rsidR="00564C31">
                <w:rPr>
                  <w:rFonts w:cs="Arial"/>
                  <w:szCs w:val="18"/>
                  <w:lang w:val="en-US"/>
                </w:rPr>
                <w:t>O</w:t>
              </w:r>
              <w:r w:rsidR="00564C31">
                <w:t>_NB-</w:t>
              </w:r>
              <w:proofErr w:type="spellStart"/>
              <w:r w:rsidR="00564C31">
                <w:t>IoT_NO_EUTRAN</w:t>
              </w:r>
            </w:ins>
            <w:proofErr w:type="spellEnd"/>
          </w:p>
        </w:tc>
      </w:tr>
      <w:tr w:rsidR="00A60ABC" w14:paraId="7DCC96D3" w14:textId="77777777" w:rsidTr="00A96B29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A6381" w14:textId="001CA6F1" w:rsidR="00A60ABC" w:rsidRDefault="00A60ABC" w:rsidP="00A60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28B3" w14:textId="663D1B47" w:rsidR="00A60ABC" w:rsidRDefault="00A60ABC" w:rsidP="00A60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36E4" w14:textId="514C67AF" w:rsidR="00A60ABC" w:rsidRDefault="00A60ABC" w:rsidP="00A60ABC">
            <w:pPr>
              <w:pStyle w:val="TAL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21086E" w:rsidRPr="00126C73" w14:paraId="09C51A55" w14:textId="77777777" w:rsidTr="00A96B29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A7D7" w14:textId="4F361EC5" w:rsidR="0021086E" w:rsidRDefault="0021086E" w:rsidP="0021086E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  <w:lang w:val="en-US" w:eastAsia="ja-JP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492D6" w14:textId="6A473991" w:rsidR="0021086E" w:rsidRDefault="0021086E" w:rsidP="002108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IF </w:t>
            </w:r>
            <w:r w:rsidRPr="00A64ABE">
              <w:rPr>
                <w:color w:val="000000"/>
                <w:lang w:eastAsia="ja-JP"/>
              </w:rPr>
              <w:t xml:space="preserve">A.1/64 </w:t>
            </w:r>
            <w:r>
              <w:rPr>
                <w:color w:val="000000"/>
                <w:lang w:eastAsia="ja-JP"/>
              </w:rPr>
              <w:t xml:space="preserve">OR A.1/134 </w:t>
            </w:r>
            <w:r w:rsidRPr="00A64ABE">
              <w:rPr>
                <w:color w:val="000000"/>
                <w:lang w:eastAsia="ja-JP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EA44" w14:textId="49784CE3" w:rsidR="0021086E" w:rsidRDefault="0021086E" w:rsidP="0021086E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A64ABE">
              <w:rPr>
                <w:color w:val="000000"/>
                <w:lang w:val="it-IT" w:eastAsia="ja-JP"/>
              </w:rPr>
              <w:t>-- O_GERAN</w:t>
            </w:r>
            <w:r>
              <w:rPr>
                <w:color w:val="000000"/>
                <w:lang w:val="it-IT" w:eastAsia="ja-JP"/>
              </w:rPr>
              <w:t xml:space="preserve"> OR O_UTRAN</w:t>
            </w:r>
          </w:p>
        </w:tc>
      </w:tr>
      <w:tr w:rsidR="0021086E" w:rsidRPr="00126C73" w14:paraId="604B6500" w14:textId="77777777" w:rsidTr="00A96B29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D6F1" w14:textId="272A78CF" w:rsidR="0021086E" w:rsidRDefault="0021086E" w:rsidP="002108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7F85" w14:textId="23695699" w:rsidR="0021086E" w:rsidRDefault="0021086E" w:rsidP="002108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1CBFC" w14:textId="77777777" w:rsidR="0021086E" w:rsidRDefault="0021086E" w:rsidP="0021086E">
            <w:pPr>
              <w:pStyle w:val="TAL"/>
              <w:ind w:left="321" w:hanging="141"/>
              <w:rPr>
                <w:rFonts w:cs="Arial"/>
                <w:szCs w:val="18"/>
              </w:rPr>
            </w:pPr>
          </w:p>
        </w:tc>
      </w:tr>
    </w:tbl>
    <w:p w14:paraId="32EE88FA" w14:textId="77777777" w:rsidR="00B02D44" w:rsidRPr="008945FB" w:rsidRDefault="00B02D44" w:rsidP="008945FB">
      <w:p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</w:p>
    <w:sectPr w:rsidR="00B02D44" w:rsidRPr="008945F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C4034" w14:textId="77777777" w:rsidR="00D80E60" w:rsidRDefault="00D80E60">
      <w:pPr>
        <w:spacing w:after="0" w:line="240" w:lineRule="auto"/>
      </w:pPr>
      <w:r>
        <w:separator/>
      </w:r>
    </w:p>
  </w:endnote>
  <w:endnote w:type="continuationSeparator" w:id="0">
    <w:p w14:paraId="566EBA42" w14:textId="77777777" w:rsidR="00D80E60" w:rsidRDefault="00D80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02FE4" w14:textId="77777777" w:rsidR="00D80E60" w:rsidRDefault="00D80E60">
      <w:pPr>
        <w:spacing w:after="0" w:line="240" w:lineRule="auto"/>
      </w:pPr>
      <w:r>
        <w:separator/>
      </w:r>
    </w:p>
  </w:footnote>
  <w:footnote w:type="continuationSeparator" w:id="0">
    <w:p w14:paraId="6E647BDD" w14:textId="77777777" w:rsidR="00D80E60" w:rsidRDefault="00D80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B9C"/>
    <w:rsid w:val="00007AF9"/>
    <w:rsid w:val="0003183B"/>
    <w:rsid w:val="000363F4"/>
    <w:rsid w:val="000530A2"/>
    <w:rsid w:val="00053CA9"/>
    <w:rsid w:val="00063F63"/>
    <w:rsid w:val="000741D2"/>
    <w:rsid w:val="00083D8F"/>
    <w:rsid w:val="0008545D"/>
    <w:rsid w:val="0008583E"/>
    <w:rsid w:val="000B11C3"/>
    <w:rsid w:val="000C3F4B"/>
    <w:rsid w:val="000D0F2F"/>
    <w:rsid w:val="000F2E6D"/>
    <w:rsid w:val="001015E9"/>
    <w:rsid w:val="001063C6"/>
    <w:rsid w:val="00106E9E"/>
    <w:rsid w:val="001133C9"/>
    <w:rsid w:val="00120F4E"/>
    <w:rsid w:val="00126C73"/>
    <w:rsid w:val="00130FB1"/>
    <w:rsid w:val="00131B55"/>
    <w:rsid w:val="00152479"/>
    <w:rsid w:val="00153F09"/>
    <w:rsid w:val="00173536"/>
    <w:rsid w:val="0017727C"/>
    <w:rsid w:val="001C7552"/>
    <w:rsid w:val="001D1E1D"/>
    <w:rsid w:val="001D69AE"/>
    <w:rsid w:val="001E779E"/>
    <w:rsid w:val="0021086E"/>
    <w:rsid w:val="00236D74"/>
    <w:rsid w:val="0024436D"/>
    <w:rsid w:val="0025225C"/>
    <w:rsid w:val="00276E1D"/>
    <w:rsid w:val="002867B3"/>
    <w:rsid w:val="002903FB"/>
    <w:rsid w:val="002A1FB3"/>
    <w:rsid w:val="002B3669"/>
    <w:rsid w:val="002B571F"/>
    <w:rsid w:val="002D034F"/>
    <w:rsid w:val="002E5ED4"/>
    <w:rsid w:val="00306101"/>
    <w:rsid w:val="00311B15"/>
    <w:rsid w:val="00315546"/>
    <w:rsid w:val="00382024"/>
    <w:rsid w:val="0038726E"/>
    <w:rsid w:val="0039238F"/>
    <w:rsid w:val="00393852"/>
    <w:rsid w:val="00393B65"/>
    <w:rsid w:val="003A1854"/>
    <w:rsid w:val="003A6DAA"/>
    <w:rsid w:val="003A7ABB"/>
    <w:rsid w:val="003B4A4C"/>
    <w:rsid w:val="003B6662"/>
    <w:rsid w:val="003C3285"/>
    <w:rsid w:val="003F263A"/>
    <w:rsid w:val="003F26A7"/>
    <w:rsid w:val="00421A7E"/>
    <w:rsid w:val="00426CF6"/>
    <w:rsid w:val="00433561"/>
    <w:rsid w:val="004424AE"/>
    <w:rsid w:val="004505D9"/>
    <w:rsid w:val="004508BE"/>
    <w:rsid w:val="0045460C"/>
    <w:rsid w:val="00457394"/>
    <w:rsid w:val="00495DEE"/>
    <w:rsid w:val="004E185E"/>
    <w:rsid w:val="004E2EDC"/>
    <w:rsid w:val="004E5596"/>
    <w:rsid w:val="004F0DAE"/>
    <w:rsid w:val="0050437B"/>
    <w:rsid w:val="00512510"/>
    <w:rsid w:val="00526157"/>
    <w:rsid w:val="00536DB4"/>
    <w:rsid w:val="00561A80"/>
    <w:rsid w:val="00564C31"/>
    <w:rsid w:val="00567628"/>
    <w:rsid w:val="00567A6F"/>
    <w:rsid w:val="005702A3"/>
    <w:rsid w:val="00587CBA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35D6E"/>
    <w:rsid w:val="006473AB"/>
    <w:rsid w:val="00663DDD"/>
    <w:rsid w:val="006812F8"/>
    <w:rsid w:val="00682A9C"/>
    <w:rsid w:val="00696218"/>
    <w:rsid w:val="00701A48"/>
    <w:rsid w:val="00706149"/>
    <w:rsid w:val="007118DE"/>
    <w:rsid w:val="00714720"/>
    <w:rsid w:val="0071554D"/>
    <w:rsid w:val="00717DF8"/>
    <w:rsid w:val="00730431"/>
    <w:rsid w:val="00737E16"/>
    <w:rsid w:val="007446F1"/>
    <w:rsid w:val="00745B7F"/>
    <w:rsid w:val="00751BF3"/>
    <w:rsid w:val="00761322"/>
    <w:rsid w:val="00771241"/>
    <w:rsid w:val="007830C3"/>
    <w:rsid w:val="007856A1"/>
    <w:rsid w:val="00786111"/>
    <w:rsid w:val="00792E77"/>
    <w:rsid w:val="0079677F"/>
    <w:rsid w:val="007A65AC"/>
    <w:rsid w:val="007D069B"/>
    <w:rsid w:val="007D57E0"/>
    <w:rsid w:val="00820F97"/>
    <w:rsid w:val="00820FE5"/>
    <w:rsid w:val="00853E1E"/>
    <w:rsid w:val="00854201"/>
    <w:rsid w:val="00855CA0"/>
    <w:rsid w:val="00864B06"/>
    <w:rsid w:val="00870FF9"/>
    <w:rsid w:val="008945FB"/>
    <w:rsid w:val="008A6A99"/>
    <w:rsid w:val="008B4F6A"/>
    <w:rsid w:val="008B7C55"/>
    <w:rsid w:val="008C038B"/>
    <w:rsid w:val="008C2C7B"/>
    <w:rsid w:val="008C3225"/>
    <w:rsid w:val="008D16C5"/>
    <w:rsid w:val="008E2021"/>
    <w:rsid w:val="008E2403"/>
    <w:rsid w:val="0092454E"/>
    <w:rsid w:val="009355A2"/>
    <w:rsid w:val="00950D10"/>
    <w:rsid w:val="00954611"/>
    <w:rsid w:val="00966E05"/>
    <w:rsid w:val="0098479B"/>
    <w:rsid w:val="00985FDB"/>
    <w:rsid w:val="00990957"/>
    <w:rsid w:val="00990A8A"/>
    <w:rsid w:val="009A1B41"/>
    <w:rsid w:val="009C5D0F"/>
    <w:rsid w:val="009F2A65"/>
    <w:rsid w:val="009F7277"/>
    <w:rsid w:val="00A06CF2"/>
    <w:rsid w:val="00A13EFF"/>
    <w:rsid w:val="00A34E47"/>
    <w:rsid w:val="00A505EF"/>
    <w:rsid w:val="00A525AB"/>
    <w:rsid w:val="00A60ABC"/>
    <w:rsid w:val="00A622F3"/>
    <w:rsid w:val="00A70F5E"/>
    <w:rsid w:val="00A72CC5"/>
    <w:rsid w:val="00A84C35"/>
    <w:rsid w:val="00A9112C"/>
    <w:rsid w:val="00A96492"/>
    <w:rsid w:val="00AC0E1D"/>
    <w:rsid w:val="00AE0453"/>
    <w:rsid w:val="00AE211E"/>
    <w:rsid w:val="00AE309D"/>
    <w:rsid w:val="00AE5B9C"/>
    <w:rsid w:val="00AF24E3"/>
    <w:rsid w:val="00B02D44"/>
    <w:rsid w:val="00B15A08"/>
    <w:rsid w:val="00B3072C"/>
    <w:rsid w:val="00B376AD"/>
    <w:rsid w:val="00B523B9"/>
    <w:rsid w:val="00B61D98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BF1F08"/>
    <w:rsid w:val="00C012A1"/>
    <w:rsid w:val="00C01675"/>
    <w:rsid w:val="00C03BD3"/>
    <w:rsid w:val="00C274FC"/>
    <w:rsid w:val="00C327D0"/>
    <w:rsid w:val="00C413F0"/>
    <w:rsid w:val="00C61637"/>
    <w:rsid w:val="00C6266F"/>
    <w:rsid w:val="00C67F32"/>
    <w:rsid w:val="00CA6AE0"/>
    <w:rsid w:val="00CB4C2D"/>
    <w:rsid w:val="00CF322D"/>
    <w:rsid w:val="00CF6B21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0E60"/>
    <w:rsid w:val="00D851FD"/>
    <w:rsid w:val="00D97BD4"/>
    <w:rsid w:val="00DB1F47"/>
    <w:rsid w:val="00DB6F53"/>
    <w:rsid w:val="00DE7977"/>
    <w:rsid w:val="00E131CE"/>
    <w:rsid w:val="00E150E9"/>
    <w:rsid w:val="00E1513B"/>
    <w:rsid w:val="00E26844"/>
    <w:rsid w:val="00E33F9C"/>
    <w:rsid w:val="00E342E4"/>
    <w:rsid w:val="00E67ABD"/>
    <w:rsid w:val="00E72089"/>
    <w:rsid w:val="00E82BEA"/>
    <w:rsid w:val="00EC1D10"/>
    <w:rsid w:val="00EC32CC"/>
    <w:rsid w:val="00F13F01"/>
    <w:rsid w:val="00F22CB3"/>
    <w:rsid w:val="00F24944"/>
    <w:rsid w:val="00F300BF"/>
    <w:rsid w:val="00F323DC"/>
    <w:rsid w:val="00F45806"/>
    <w:rsid w:val="00F5036D"/>
    <w:rsid w:val="00F659BD"/>
    <w:rsid w:val="00F80B67"/>
    <w:rsid w:val="00F91E4E"/>
    <w:rsid w:val="00FA4025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7ABD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0C731-E6A6-4894-BC4D-E70B40417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5</cp:revision>
  <dcterms:created xsi:type="dcterms:W3CDTF">2019-10-09T07:32:00Z</dcterms:created>
  <dcterms:modified xsi:type="dcterms:W3CDTF">2019-10-09T15:26:00Z</dcterms:modified>
</cp:coreProperties>
</file>